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6F09E83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928CA">
        <w:rPr>
          <w:rFonts w:hint="eastAsia"/>
          <w:b/>
          <w:i/>
          <w:noProof/>
          <w:sz w:val="28"/>
          <w:lang w:eastAsia="zh-CN"/>
        </w:rPr>
        <w:t>2</w:t>
      </w:r>
      <w:r w:rsidR="00022567">
        <w:rPr>
          <w:rFonts w:hint="eastAsia"/>
          <w:b/>
          <w:i/>
          <w:noProof/>
          <w:sz w:val="28"/>
          <w:lang w:eastAsia="zh-CN"/>
        </w:rPr>
        <w:t>998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B13A3" w:rsidR="001E41F3" w:rsidRPr="00410371" w:rsidRDefault="009928C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0E272" w:rsidR="001E41F3" w:rsidRPr="00410371" w:rsidRDefault="006B0C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4619A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54DAD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FF6F6" w:rsidR="001E41F3" w:rsidRDefault="00F86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62">
              <w:rPr>
                <w:noProof/>
              </w:rPr>
              <w:t xml:space="preserve">Add </w:t>
            </w:r>
            <w:r w:rsidR="00F522F8" w:rsidRPr="00F86F62">
              <w:rPr>
                <w:noProof/>
              </w:rPr>
              <w:t xml:space="preserve">principles </w:t>
            </w:r>
            <w:r w:rsidR="00F522F8">
              <w:rPr>
                <w:rFonts w:hint="eastAsia"/>
                <w:noProof/>
                <w:lang w:eastAsia="zh-CN"/>
              </w:rPr>
              <w:t xml:space="preserve">for </w:t>
            </w:r>
            <w:r w:rsidRPr="00F86F62">
              <w:rPr>
                <w:noProof/>
              </w:rPr>
              <w:t>Ranging and Sidelink Positioning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EF37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AB96D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05</w:t>
            </w:r>
            <w:r w:rsidR="00AE5DD8">
              <w:t>-</w:t>
            </w:r>
            <w:r w:rsidR="00943480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95791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</w:t>
            </w:r>
            <w:r w:rsidRPr="006403B3">
              <w:rPr>
                <w:noProof/>
              </w:rPr>
              <w:t>Ranging and Sidelink Positioning Charging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945C4E" w:rsidRPr="00F86F62">
              <w:rPr>
                <w:noProof/>
              </w:rPr>
              <w:t>principles</w:t>
            </w:r>
            <w:r>
              <w:rPr>
                <w:rFonts w:hint="eastAsia"/>
                <w:noProof/>
                <w:lang w:eastAsia="zh-CN"/>
              </w:rPr>
              <w:t xml:space="preserve"> needs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135BB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945C4E">
              <w:rPr>
                <w:rFonts w:hint="eastAsia"/>
                <w:noProof/>
                <w:lang w:eastAsia="zh-CN"/>
              </w:rPr>
              <w:t>c</w:t>
            </w:r>
            <w:r w:rsidR="00945C4E" w:rsidRPr="00F86F62">
              <w:rPr>
                <w:noProof/>
              </w:rPr>
              <w:t>harging principles</w:t>
            </w:r>
            <w:r w:rsidRPr="00943480">
              <w:rPr>
                <w:noProof/>
              </w:rPr>
              <w:t xml:space="preserve"> for 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00E0F" w:rsidR="001E41F3" w:rsidRDefault="00F54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953F6">
              <w:rPr>
                <w:rFonts w:hint="eastAsia"/>
                <w:noProof/>
                <w:lang w:eastAsia="zh-CN"/>
              </w:rPr>
              <w:t>x</w:t>
            </w:r>
            <w:r w:rsidR="00D7293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="00D72939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0D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19F9A07A" w14:textId="77777777" w:rsidR="00B6718E" w:rsidRPr="00F17E9D" w:rsidRDefault="00B6718E" w:rsidP="00B6718E">
      <w:pPr>
        <w:pStyle w:val="2"/>
        <w:rPr>
          <w:ins w:id="2" w:author="Zhiwei Mo" w:date="2024-05-30T16:22:00Z" w16du:dateUtc="2024-05-30T07:22:00Z"/>
          <w:lang w:eastAsia="zh-CN"/>
        </w:rPr>
      </w:pPr>
      <w:bookmarkStart w:id="3" w:name="_Toc399247542"/>
      <w:bookmarkStart w:id="4" w:name="_Toc399247540"/>
      <w:bookmarkEnd w:id="1"/>
      <w:ins w:id="5" w:author="Zhiwei Mo" w:date="2024-05-30T16:22:00Z" w16du:dateUtc="2024-05-30T07:22:00Z">
        <w:r w:rsidRPr="00F17E9D">
          <w:t>5.</w:t>
        </w:r>
        <w:r>
          <w:rPr>
            <w:rFonts w:hint="eastAsia"/>
            <w:lang w:eastAsia="zh-CN"/>
          </w:rPr>
          <w:t>x</w:t>
        </w:r>
        <w:r w:rsidRPr="00F17E9D">
          <w:tab/>
        </w:r>
        <w:r>
          <w:rPr>
            <w:rFonts w:hint="eastAsia"/>
            <w:lang w:eastAsia="zh-CN"/>
          </w:rPr>
          <w:t>LCS converged</w:t>
        </w:r>
        <w:r w:rsidRPr="00F17E9D">
          <w:t xml:space="preserve"> charging</w:t>
        </w:r>
        <w:bookmarkEnd w:id="4"/>
        <w:r w:rsidRPr="00D51890">
          <w:rPr>
            <w:lang w:eastAsia="zh-CN"/>
          </w:rPr>
          <w:t xml:space="preserve"> scenarios</w:t>
        </w:r>
      </w:ins>
    </w:p>
    <w:p w14:paraId="40162DCC" w14:textId="77777777" w:rsidR="004D3BE1" w:rsidRPr="00F17E9D" w:rsidRDefault="004D3BE1" w:rsidP="004D3BE1">
      <w:pPr>
        <w:pStyle w:val="30"/>
        <w:rPr>
          <w:ins w:id="6" w:author="Zhiwei Mo" w:date="2024-05-09T16:17:00Z"/>
        </w:rPr>
      </w:pPr>
      <w:ins w:id="7" w:author="Zhiwei Mo" w:date="2024-05-09T16:17:00Z">
        <w:r w:rsidRPr="00F17E9D">
          <w:t>5.</w:t>
        </w:r>
        <w:r>
          <w:rPr>
            <w:rFonts w:hint="eastAsia"/>
            <w:lang w:eastAsia="zh-CN"/>
          </w:rPr>
          <w:t>x</w:t>
        </w:r>
        <w:r w:rsidRPr="00F17E9D">
          <w:t>.1</w:t>
        </w:r>
        <w:r w:rsidRPr="00F17E9D">
          <w:tab/>
          <w:t>Basic principles</w:t>
        </w:r>
        <w:bookmarkEnd w:id="3"/>
      </w:ins>
    </w:p>
    <w:p w14:paraId="2DE7B0B8" w14:textId="77777777" w:rsidR="004D3BE1" w:rsidRDefault="004D3BE1" w:rsidP="004D3BE1">
      <w:pPr>
        <w:pStyle w:val="40"/>
        <w:rPr>
          <w:ins w:id="8" w:author="Zhiwei Mo" w:date="2024-05-09T16:17:00Z"/>
          <w:rFonts w:eastAsia="宋体"/>
          <w:lang w:bidi="ar-IQ"/>
        </w:rPr>
      </w:pPr>
      <w:bookmarkStart w:id="9" w:name="_Toc533596677"/>
      <w:bookmarkStart w:id="10" w:name="_Toc114067179"/>
      <w:ins w:id="11" w:author="Zhiwei Mo" w:date="2024-05-09T16:17:00Z">
        <w:r>
          <w:rPr>
            <w:rFonts w:eastAsia="宋体"/>
            <w:lang w:bidi="ar-IQ"/>
          </w:rPr>
          <w:t>5.</w:t>
        </w:r>
        <w:r>
          <w:rPr>
            <w:rFonts w:eastAsia="宋体" w:hint="eastAsia"/>
            <w:lang w:eastAsia="zh-CN" w:bidi="ar-IQ"/>
          </w:rPr>
          <w:t>x</w:t>
        </w:r>
        <w:r>
          <w:rPr>
            <w:rFonts w:eastAsia="宋体"/>
            <w:lang w:bidi="ar-IQ"/>
          </w:rPr>
          <w:t>.1.1</w:t>
        </w:r>
        <w:r>
          <w:rPr>
            <w:rFonts w:eastAsia="宋体"/>
            <w:lang w:bidi="ar-IQ"/>
          </w:rPr>
          <w:tab/>
          <w:t>General</w:t>
        </w:r>
        <w:bookmarkEnd w:id="9"/>
        <w:bookmarkEnd w:id="10"/>
      </w:ins>
    </w:p>
    <w:p w14:paraId="2C7352DE" w14:textId="485B760F" w:rsidR="004D3BE1" w:rsidRDefault="004D3BE1" w:rsidP="004D3BE1">
      <w:pPr>
        <w:rPr>
          <w:ins w:id="12" w:author="Zhiwei Mo" w:date="2024-05-09T16:17:00Z"/>
          <w:lang w:bidi="ar-IQ"/>
        </w:rPr>
      </w:pPr>
      <w:ins w:id="13" w:author="Zhiwei Mo" w:date="2024-05-09T16:17:00Z">
        <w:r>
          <w:rPr>
            <w:lang w:bidi="ar-IQ"/>
          </w:rPr>
          <w:t xml:space="preserve">Converged charging may be performed by the </w:t>
        </w:r>
        <w:r>
          <w:rPr>
            <w:rFonts w:hint="eastAsia"/>
            <w:lang w:eastAsia="zh-CN" w:bidi="ar-IQ"/>
          </w:rPr>
          <w:t>GMLC</w:t>
        </w:r>
        <w:r>
          <w:rPr>
            <w:lang w:bidi="ar-IQ"/>
          </w:rPr>
          <w:t xml:space="preserve"> </w:t>
        </w:r>
        <w:r>
          <w:t>interacting with CHF</w:t>
        </w:r>
        <w:r>
          <w:rPr>
            <w:lang w:bidi="ar-IQ"/>
          </w:rPr>
          <w:t xml:space="preserve"> 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specified in TS 32.290 [</w:t>
        </w:r>
        <w:proofErr w:type="spellStart"/>
        <w:r>
          <w:rPr>
            <w:rFonts w:hint="eastAsia"/>
            <w:lang w:eastAsia="zh-CN" w:bidi="ar-IQ"/>
          </w:rPr>
          <w:t>yy</w:t>
        </w:r>
        <w:proofErr w:type="spellEnd"/>
        <w:r>
          <w:rPr>
            <w:lang w:bidi="ar-IQ"/>
          </w:rPr>
          <w:t>] and TS 32.291 [</w:t>
        </w:r>
        <w:proofErr w:type="spellStart"/>
        <w:r>
          <w:rPr>
            <w:rFonts w:hint="eastAsia"/>
            <w:lang w:eastAsia="zh-CN" w:bidi="ar-IQ"/>
          </w:rPr>
          <w:t>zz</w:t>
        </w:r>
        <w:proofErr w:type="spellEnd"/>
        <w:r>
          <w:rPr>
            <w:lang w:bidi="ar-IQ"/>
          </w:rPr>
          <w:t xml:space="preserve">]. </w:t>
        </w:r>
        <w:bookmarkStart w:id="14" w:name="OLE_LINK6"/>
        <w:r>
          <w:rPr>
            <w:lang w:bidi="ar-IQ"/>
          </w:rPr>
          <w:t>In order to provide the data</w:t>
        </w:r>
        <w:bookmarkEnd w:id="14"/>
        <w:r>
          <w:rPr>
            <w:lang w:bidi="ar-IQ"/>
          </w:rPr>
          <w:t xml:space="preserve"> required for the</w:t>
        </w:r>
        <w:bookmarkStart w:id="15" w:name="OLE_LINK7"/>
        <w:r>
          <w:rPr>
            <w:lang w:bidi="ar-IQ"/>
          </w:rPr>
          <w:t xml:space="preserve"> charging activities</w:t>
        </w:r>
        <w:bookmarkEnd w:id="15"/>
        <w:r>
          <w:rPr>
            <w:lang w:bidi="ar-IQ"/>
          </w:rPr>
          <w:t xml:space="preserve"> outlined in TS 32.240 [1] (</w:t>
        </w:r>
        <w:bookmarkStart w:id="16" w:name="OLE_LINK32"/>
        <w:r>
          <w:rPr>
            <w:lang w:bidi="ar-IQ"/>
          </w:rPr>
          <w:t>Credit-Control, accounting, billing, statistics etc.</w:t>
        </w:r>
        <w:bookmarkEnd w:id="16"/>
        <w:r>
          <w:rPr>
            <w:lang w:bidi="ar-IQ"/>
          </w:rPr>
          <w:t xml:space="preserve">), the </w:t>
        </w:r>
        <w:r>
          <w:rPr>
            <w:rFonts w:hint="eastAsia"/>
            <w:lang w:eastAsia="zh-CN" w:bidi="ar-IQ"/>
          </w:rPr>
          <w:t xml:space="preserve">GMLC </w:t>
        </w:r>
        <w:r>
          <w:rPr>
            <w:lang w:bidi="ar-IQ"/>
          </w:rPr>
          <w:t xml:space="preserve">shall be able to perform converged charging for </w:t>
        </w:r>
        <w:r>
          <w:rPr>
            <w:rFonts w:eastAsia="Calibri" w:cs="Arial"/>
            <w:szCs w:val="18"/>
            <w:lang w:val="en-US"/>
          </w:rPr>
          <w:t xml:space="preserve">Ranging based services and </w:t>
        </w:r>
        <w:proofErr w:type="spellStart"/>
        <w:r>
          <w:rPr>
            <w:rFonts w:eastAsia="Calibri" w:cs="Arial"/>
            <w:szCs w:val="18"/>
            <w:lang w:val="en-US"/>
          </w:rPr>
          <w:t>Sidelink</w:t>
        </w:r>
        <w:proofErr w:type="spellEnd"/>
        <w:r>
          <w:rPr>
            <w:rFonts w:eastAsia="Calibri" w:cs="Arial"/>
            <w:szCs w:val="18"/>
            <w:lang w:val="en-US"/>
          </w:rPr>
          <w:t xml:space="preserve"> Positioning</w:t>
        </w:r>
        <w:r w:rsidRPr="00C31421">
          <w:t xml:space="preserve"> defined in TS</w:t>
        </w:r>
        <w:r>
          <w:rPr>
            <w:lang w:bidi="ar-IQ"/>
          </w:rPr>
          <w:t> </w:t>
        </w:r>
        <w:r w:rsidRPr="00C31421">
          <w:t>23.</w:t>
        </w:r>
        <w:r>
          <w:rPr>
            <w:rFonts w:hint="eastAsia"/>
            <w:lang w:eastAsia="zh-CN"/>
          </w:rPr>
          <w:t>586</w:t>
        </w:r>
        <w:r>
          <w:rPr>
            <w:lang w:bidi="ar-IQ"/>
          </w:rPr>
          <w:t> </w:t>
        </w:r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>
          <w:rPr>
            <w:lang w:bidi="ar-IQ"/>
          </w:rPr>
          <w:t>.</w:t>
        </w:r>
      </w:ins>
    </w:p>
    <w:p w14:paraId="5F3EE830" w14:textId="3F11B32A" w:rsidR="004D3BE1" w:rsidRDefault="004D3BE1" w:rsidP="004D3BE1">
      <w:pPr>
        <w:rPr>
          <w:ins w:id="17" w:author="Zhiwei Mo" w:date="2024-05-09T16:17:00Z"/>
        </w:rPr>
      </w:pPr>
      <w:ins w:id="18" w:author="Zhiwei Mo" w:date="2024-05-09T16:17:00Z">
        <w:r>
          <w:t xml:space="preserve">The </w:t>
        </w:r>
      </w:ins>
      <w:ins w:id="19" w:author="Zhiwei Mo" w:date="2024-05-09T16:18:00Z">
        <w:r>
          <w:rPr>
            <w:rFonts w:hint="eastAsia"/>
            <w:lang w:eastAsia="zh-CN" w:bidi="ar-IQ"/>
          </w:rPr>
          <w:t>GMLC</w:t>
        </w:r>
      </w:ins>
      <w:ins w:id="20" w:author="Zhiwei Mo" w:date="2024-05-09T16:17:00Z">
        <w:r>
          <w:t xml:space="preserve"> shall be able </w:t>
        </w:r>
        <w:r>
          <w:rPr>
            <w:lang w:bidi="ar-IQ"/>
          </w:rPr>
          <w:t>to perform converg</w:t>
        </w:r>
      </w:ins>
      <w:ins w:id="21" w:author="Zhiwei Mo" w:date="2024-05-09T16:19:00Z">
        <w:r>
          <w:rPr>
            <w:rFonts w:hint="eastAsia"/>
            <w:lang w:eastAsia="zh-CN" w:bidi="ar-IQ"/>
          </w:rPr>
          <w:t>ed</w:t>
        </w:r>
      </w:ins>
      <w:ins w:id="22" w:author="Zhiwei Mo" w:date="2024-05-09T16:17:00Z">
        <w:r>
          <w:rPr>
            <w:lang w:bidi="ar-IQ"/>
          </w:rPr>
          <w:t xml:space="preserve"> charging </w:t>
        </w:r>
        <w:r>
          <w:t xml:space="preserve">by interacting with CHF, for charging data related to </w:t>
        </w:r>
      </w:ins>
      <w:ins w:id="23" w:author="Zhiwei Mo" w:date="2024-05-09T16:19:00Z">
        <w:r>
          <w:rPr>
            <w:rFonts w:eastAsia="Calibri" w:cs="Arial"/>
            <w:szCs w:val="18"/>
            <w:lang w:val="en-US"/>
          </w:rPr>
          <w:t xml:space="preserve">Ranging based services and </w:t>
        </w:r>
        <w:proofErr w:type="spellStart"/>
        <w:r>
          <w:rPr>
            <w:rFonts w:eastAsia="Calibri" w:cs="Arial"/>
            <w:szCs w:val="18"/>
            <w:lang w:val="en-US"/>
          </w:rPr>
          <w:t>Sidelink</w:t>
        </w:r>
        <w:proofErr w:type="spellEnd"/>
        <w:r>
          <w:rPr>
            <w:rFonts w:eastAsia="Calibri" w:cs="Arial"/>
            <w:szCs w:val="18"/>
            <w:lang w:val="en-US"/>
          </w:rPr>
          <w:t xml:space="preserve"> Positioning</w:t>
        </w:r>
      </w:ins>
      <w:ins w:id="24" w:author="Zhiwei Mo" w:date="2024-05-09T16:17:00Z">
        <w:r>
          <w:t xml:space="preserve">. </w:t>
        </w:r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</w:ins>
      <w:ins w:id="25" w:author="Zhiwei Mo" w:date="2024-05-09T16:19:00Z">
        <w:r>
          <w:rPr>
            <w:rFonts w:hint="eastAsia"/>
            <w:lang w:eastAsia="zh-CN" w:bidi="ar-IQ"/>
          </w:rPr>
          <w:t>GMLC</w:t>
        </w:r>
      </w:ins>
      <w:ins w:id="26" w:author="Zhiwei Mo" w:date="2024-05-09T16:17:00Z">
        <w:r>
          <w:t xml:space="preserve"> and the CHF, based on PEC scenarios specified in TS 32.290 [</w:t>
        </w:r>
      </w:ins>
      <w:proofErr w:type="spellStart"/>
      <w:ins w:id="27" w:author="Zhiwei Mo" w:date="2024-05-09T16:19:00Z">
        <w:r>
          <w:rPr>
            <w:rFonts w:hint="eastAsia"/>
            <w:lang w:eastAsia="zh-CN"/>
          </w:rPr>
          <w:t>yy</w:t>
        </w:r>
      </w:ins>
      <w:proofErr w:type="spellEnd"/>
      <w:ins w:id="28" w:author="Zhiwei Mo" w:date="2024-05-09T16:17:00Z">
        <w:r>
          <w:t xml:space="preserve">]. The Charging Data Request is issued by the </w:t>
        </w:r>
      </w:ins>
      <w:ins w:id="29" w:author="Zhiwei Mo" w:date="2024-05-09T16:19:00Z">
        <w:r>
          <w:rPr>
            <w:rFonts w:hint="eastAsia"/>
            <w:lang w:eastAsia="zh-CN" w:bidi="ar-IQ"/>
          </w:rPr>
          <w:t>GMLC</w:t>
        </w:r>
      </w:ins>
      <w:ins w:id="30" w:author="Zhiwei Mo" w:date="2024-05-09T16:17:00Z">
        <w:r>
          <w:t xml:space="preserve"> towards the CHF when certain conditions (chargeable events) are met.</w:t>
        </w:r>
      </w:ins>
    </w:p>
    <w:p w14:paraId="0B5E559A" w14:textId="77777777" w:rsidR="004D3BE1" w:rsidRDefault="004D3BE1" w:rsidP="004D3BE1">
      <w:pPr>
        <w:rPr>
          <w:ins w:id="31" w:author="Zhiwei Mo" w:date="2024-05-09T16:17:00Z"/>
        </w:rPr>
      </w:pPr>
      <w:ins w:id="32" w:author="Zhiwei Mo" w:date="2024-05-09T16:17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sub-clauses.</w:t>
        </w:r>
      </w:ins>
    </w:p>
    <w:p w14:paraId="3D06B875" w14:textId="7C74E715" w:rsidR="004D3BE1" w:rsidRDefault="004D3BE1" w:rsidP="004D3BE1">
      <w:pPr>
        <w:rPr>
          <w:ins w:id="33" w:author="Zhiwei Mo" w:date="2024-05-09T16:17:00Z"/>
        </w:rPr>
      </w:pPr>
      <w:ins w:id="34" w:author="Zhiwei Mo" w:date="2024-05-09T16:17:00Z">
        <w:r>
          <w:t>A detailed formal description of the converged charging parameters defined in the present document is to be found in TS 32.291 [</w:t>
        </w:r>
      </w:ins>
      <w:proofErr w:type="spellStart"/>
      <w:ins w:id="35" w:author="Zhiwei Mo" w:date="2024-05-09T16:21:00Z">
        <w:r>
          <w:rPr>
            <w:rFonts w:hint="eastAsia"/>
            <w:lang w:eastAsia="zh-CN" w:bidi="ar-IQ"/>
          </w:rPr>
          <w:t>zz</w:t>
        </w:r>
      </w:ins>
      <w:proofErr w:type="spellEnd"/>
      <w:ins w:id="36" w:author="Zhiwei Mo" w:date="2024-05-09T16:17:00Z">
        <w:r>
          <w:t>].</w:t>
        </w:r>
      </w:ins>
    </w:p>
    <w:p w14:paraId="7FF80FAB" w14:textId="3F89033C" w:rsidR="0078277A" w:rsidDel="0078277A" w:rsidRDefault="004D3BE1" w:rsidP="004D3BE1">
      <w:pPr>
        <w:rPr>
          <w:ins w:id="37" w:author="Zhiwei Mo" w:date="2024-05-09T16:17:00Z"/>
          <w:del w:id="38" w:author="rev1" w:date="2024-05-30T11:04:00Z" w16du:dateUtc="2024-05-30T02:04:00Z"/>
          <w:lang w:eastAsia="zh-CN" w:bidi="ar-IQ"/>
        </w:rPr>
      </w:pPr>
      <w:ins w:id="39" w:author="Zhiwei Mo" w:date="2024-05-09T16:17:00Z">
        <w:r>
          <w:rPr>
            <w:lang w:bidi="ar-IQ"/>
          </w:rPr>
          <w:t>A detailed formal description of the CDR parameters defined in the present document is to be found in TS 32.298</w:t>
        </w:r>
        <w:r>
          <w:t> </w:t>
        </w:r>
        <w:r>
          <w:rPr>
            <w:lang w:bidi="ar-IQ"/>
          </w:rPr>
          <w:t>[</w:t>
        </w:r>
      </w:ins>
      <w:ins w:id="40" w:author="Zhiwei Mo" w:date="2024-05-09T16:32:00Z">
        <w:r w:rsidR="006A6628">
          <w:rPr>
            <w:rFonts w:hint="eastAsia"/>
            <w:lang w:eastAsia="zh-CN" w:bidi="ar-IQ"/>
          </w:rPr>
          <w:t>51</w:t>
        </w:r>
      </w:ins>
      <w:ins w:id="41" w:author="Zhiwei Mo" w:date="2024-05-09T16:17:00Z">
        <w:r>
          <w:rPr>
            <w:lang w:bidi="ar-IQ"/>
          </w:rPr>
          <w:t>].</w:t>
        </w:r>
      </w:ins>
    </w:p>
    <w:p w14:paraId="55F4816D" w14:textId="30307F5F" w:rsidR="00FB4629" w:rsidRDefault="00FB4629" w:rsidP="00FB4629">
      <w:pPr>
        <w:pStyle w:val="40"/>
        <w:rPr>
          <w:ins w:id="42" w:author="rev1" w:date="2024-05-29T21:41:00Z" w16du:dateUtc="2024-05-29T12:41:00Z"/>
          <w:rFonts w:eastAsia="宋体"/>
          <w:lang w:eastAsia="zh-CN" w:bidi="ar-IQ"/>
        </w:rPr>
      </w:pPr>
      <w:bookmarkStart w:id="43" w:name="_Toc105662511"/>
      <w:bookmarkStart w:id="44" w:name="_Toc122692315"/>
      <w:ins w:id="45" w:author="rev1" w:date="2024-05-29T21:41:00Z" w16du:dateUtc="2024-05-29T12:41:00Z">
        <w:r>
          <w:rPr>
            <w:rFonts w:eastAsia="宋体"/>
            <w:lang w:bidi="ar-IQ"/>
          </w:rPr>
          <w:t>5.</w:t>
        </w:r>
      </w:ins>
      <w:ins w:id="46" w:author="rev1" w:date="2024-05-29T21:42:00Z" w16du:dateUtc="2024-05-29T12:42:00Z">
        <w:r>
          <w:rPr>
            <w:rFonts w:eastAsia="宋体" w:hint="eastAsia"/>
            <w:lang w:eastAsia="zh-CN" w:bidi="ar-IQ"/>
          </w:rPr>
          <w:t>x</w:t>
        </w:r>
      </w:ins>
      <w:ins w:id="47" w:author="rev1" w:date="2024-05-29T21:41:00Z" w16du:dateUtc="2024-05-29T12:41:00Z">
        <w:r>
          <w:rPr>
            <w:rFonts w:eastAsia="宋体"/>
            <w:lang w:bidi="ar-IQ"/>
          </w:rPr>
          <w:t>.1.2</w:t>
        </w:r>
        <w:r>
          <w:rPr>
            <w:rFonts w:eastAsia="宋体"/>
            <w:lang w:bidi="ar-IQ"/>
          </w:rPr>
          <w:tab/>
        </w:r>
        <w:bookmarkEnd w:id="43"/>
        <w:r>
          <w:t xml:space="preserve">Applicable Triggers in the </w:t>
        </w:r>
      </w:ins>
      <w:bookmarkEnd w:id="44"/>
      <w:ins w:id="48" w:author="rev1" w:date="2024-05-29T21:42:00Z" w16du:dateUtc="2024-05-29T12:42:00Z">
        <w:r>
          <w:rPr>
            <w:rFonts w:hint="eastAsia"/>
            <w:lang w:eastAsia="zh-CN"/>
          </w:rPr>
          <w:t>GMLC</w:t>
        </w:r>
      </w:ins>
    </w:p>
    <w:p w14:paraId="20161EB9" w14:textId="5393BFEC" w:rsidR="00FB4629" w:rsidRPr="009458A1" w:rsidRDefault="00FB4629" w:rsidP="00FB4629">
      <w:pPr>
        <w:pStyle w:val="50"/>
        <w:rPr>
          <w:ins w:id="49" w:author="rev1" w:date="2024-05-29T21:41:00Z" w16du:dateUtc="2024-05-29T12:41:00Z"/>
        </w:rPr>
      </w:pPr>
      <w:bookmarkStart w:id="50" w:name="_Toc533596679"/>
      <w:bookmarkStart w:id="51" w:name="_Toc105681757"/>
      <w:bookmarkStart w:id="52" w:name="_Toc122692316"/>
      <w:ins w:id="53" w:author="rev1" w:date="2024-05-29T21:41:00Z" w16du:dateUtc="2024-05-29T12:41:00Z">
        <w:r w:rsidRPr="009458A1">
          <w:t>5.</w:t>
        </w:r>
      </w:ins>
      <w:ins w:id="54" w:author="rev1" w:date="2024-05-29T21:42:00Z" w16du:dateUtc="2024-05-29T12:42:00Z">
        <w:r>
          <w:rPr>
            <w:rFonts w:hint="eastAsia"/>
            <w:lang w:eastAsia="zh-CN"/>
          </w:rPr>
          <w:t>x</w:t>
        </w:r>
      </w:ins>
      <w:ins w:id="55" w:author="rev1" w:date="2024-05-29T21:41:00Z" w16du:dateUtc="2024-05-29T12:41:00Z">
        <w:r w:rsidRPr="009458A1">
          <w:t>.1.</w:t>
        </w:r>
        <w:r>
          <w:t>2</w:t>
        </w:r>
        <w:r w:rsidRPr="009458A1">
          <w:t>.1</w:t>
        </w:r>
        <w:r w:rsidRPr="009458A1">
          <w:tab/>
          <w:t>General</w:t>
        </w:r>
        <w:bookmarkEnd w:id="50"/>
        <w:bookmarkEnd w:id="51"/>
        <w:bookmarkEnd w:id="52"/>
      </w:ins>
    </w:p>
    <w:p w14:paraId="3562F8B4" w14:textId="77777777" w:rsidR="00FB4629" w:rsidRPr="009458A1" w:rsidRDefault="00FB4629" w:rsidP="00FB4629">
      <w:pPr>
        <w:rPr>
          <w:ins w:id="56" w:author="rev1" w:date="2024-05-29T21:42:00Z" w16du:dateUtc="2024-05-29T12:42:00Z"/>
          <w:lang w:bidi="ar-IQ"/>
        </w:rPr>
      </w:pPr>
      <w:ins w:id="57" w:author="rev1" w:date="2024-05-29T21:42:00Z" w16du:dateUtc="2024-05-29T12:42:00Z">
        <w:r w:rsidRPr="009458A1">
          <w:rPr>
            <w:lang w:bidi="ar-IQ"/>
          </w:rPr>
          <w:t>When a charging event is issued towards the CHF, it includes details such as Subscriber identifier (e.g. SUPI).</w:t>
        </w:r>
      </w:ins>
    </w:p>
    <w:p w14:paraId="60FFEE22" w14:textId="02F470B5" w:rsidR="00FB4629" w:rsidRPr="009458A1" w:rsidRDefault="00FB4629" w:rsidP="00FB4629">
      <w:pPr>
        <w:rPr>
          <w:ins w:id="58" w:author="rev1" w:date="2024-05-29T21:41:00Z" w16du:dateUtc="2024-05-29T12:41:00Z"/>
        </w:rPr>
      </w:pPr>
      <w:ins w:id="59" w:author="rev1" w:date="2024-05-29T21:41:00Z" w16du:dateUtc="2024-05-29T12:41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</w:ins>
      <w:ins w:id="60" w:author="rev1" w:date="2024-05-29T21:43:00Z" w16du:dateUtc="2024-05-29T12:43:00Z">
        <w:r>
          <w:rPr>
            <w:rFonts w:hint="eastAsia"/>
            <w:lang w:eastAsia="zh-CN"/>
          </w:rPr>
          <w:t>LCS</w:t>
        </w:r>
      </w:ins>
      <w:ins w:id="61" w:author="rev1" w:date="2024-05-29T21:41:00Z" w16du:dateUtc="2024-05-29T12:41:00Z">
        <w:r w:rsidRPr="009458A1">
          <w:t xml:space="preserve"> converged charging functionality, is specified with the associated behaviour when they are met. </w:t>
        </w:r>
      </w:ins>
    </w:p>
    <w:p w14:paraId="555F6B43" w14:textId="23BDBABC" w:rsidR="00FB4629" w:rsidRPr="009458A1" w:rsidRDefault="00FB4629" w:rsidP="00FB4629">
      <w:pPr>
        <w:rPr>
          <w:ins w:id="62" w:author="rev1" w:date="2024-05-29T21:41:00Z" w16du:dateUtc="2024-05-29T12:41:00Z"/>
          <w:lang w:bidi="ar-IQ"/>
        </w:rPr>
      </w:pPr>
      <w:ins w:id="63" w:author="rev1" w:date="2024-05-29T21:41:00Z" w16du:dateUtc="2024-05-29T12:41:00Z">
        <w:r w:rsidRPr="009458A1">
          <w:rPr>
            <w:lang w:bidi="ar-IQ"/>
          </w:rPr>
          <w:t>Table 5.</w:t>
        </w:r>
      </w:ins>
      <w:ins w:id="64" w:author="rev1" w:date="2024-05-29T21:43:00Z" w16du:dateUtc="2024-05-29T12:43:00Z">
        <w:r>
          <w:rPr>
            <w:rFonts w:hint="eastAsia"/>
            <w:lang w:eastAsia="zh-CN" w:bidi="ar-IQ"/>
          </w:rPr>
          <w:t>x</w:t>
        </w:r>
      </w:ins>
      <w:ins w:id="65" w:author="rev1" w:date="2024-05-29T21:41:00Z" w16du:dateUtc="2024-05-29T12:41:00Z">
        <w:r w:rsidRPr="009458A1">
          <w:rPr>
            <w:lang w:bidi="ar-IQ"/>
          </w:rPr>
          <w:t>.1.</w:t>
        </w:r>
        <w:r>
          <w:rPr>
            <w:lang w:bidi="ar-IQ"/>
          </w:rPr>
          <w:t>2</w:t>
        </w:r>
        <w:r w:rsidRPr="009458A1">
          <w:rPr>
            <w:lang w:bidi="ar-IQ"/>
          </w:rPr>
          <w:t xml:space="preserve">.1.1 summarizes the set of default trigger conditions and their category which shall be supported by the </w:t>
        </w:r>
      </w:ins>
      <w:ins w:id="66" w:author="rev1" w:date="2024-05-29T21:43:00Z" w16du:dateUtc="2024-05-29T12:43:00Z">
        <w:r>
          <w:rPr>
            <w:rFonts w:hint="eastAsia"/>
            <w:lang w:eastAsia="zh-CN" w:bidi="ar-IQ"/>
          </w:rPr>
          <w:t>GMLC</w:t>
        </w:r>
      </w:ins>
      <w:ins w:id="67" w:author="rev1" w:date="2024-05-29T21:41:00Z" w16du:dateUtc="2024-05-29T12:41:00Z">
        <w:r>
          <w:rPr>
            <w:lang w:bidi="ar-IQ"/>
          </w:rPr>
          <w:t xml:space="preserve"> when charging is active for the corresponding </w:t>
        </w:r>
      </w:ins>
      <w:ins w:id="68" w:author="rev1" w:date="2024-05-29T21:43:00Z" w16du:dateUtc="2024-05-29T12:43:00Z">
        <w:r>
          <w:rPr>
            <w:rFonts w:hint="eastAsia"/>
            <w:lang w:eastAsia="zh-CN" w:bidi="ar-IQ"/>
          </w:rPr>
          <w:t>GMLC</w:t>
        </w:r>
      </w:ins>
      <w:ins w:id="69" w:author="rev1" w:date="2024-05-29T21:41:00Z" w16du:dateUtc="2024-05-29T12:41:00Z">
        <w:r>
          <w:rPr>
            <w:lang w:bidi="ar-IQ"/>
          </w:rPr>
          <w:t xml:space="preserve"> functionality</w:t>
        </w:r>
      </w:ins>
      <w:ins w:id="70" w:author="rev1" w:date="2024-05-30T11:10:00Z" w16du:dateUtc="2024-05-30T02:10:00Z">
        <w:r w:rsidR="0078277A">
          <w:rPr>
            <w:rFonts w:hint="eastAsia"/>
            <w:lang w:eastAsia="zh-CN" w:bidi="ar-IQ"/>
          </w:rPr>
          <w:t xml:space="preserve"> related to Ran</w:t>
        </w:r>
      </w:ins>
      <w:ins w:id="71" w:author="rev1" w:date="2024-05-30T11:11:00Z" w16du:dateUtc="2024-05-30T02:11:00Z">
        <w:r w:rsidR="0078277A">
          <w:rPr>
            <w:rFonts w:hint="eastAsia"/>
            <w:lang w:eastAsia="zh-CN" w:bidi="ar-IQ"/>
          </w:rPr>
          <w:t xml:space="preserve">ging and </w:t>
        </w:r>
        <w:proofErr w:type="spellStart"/>
        <w:r w:rsidR="0078277A">
          <w:rPr>
            <w:rFonts w:hint="eastAsia"/>
            <w:lang w:eastAsia="zh-CN" w:bidi="ar-IQ"/>
          </w:rPr>
          <w:t>Sidelink</w:t>
        </w:r>
        <w:proofErr w:type="spellEnd"/>
        <w:r w:rsidR="0078277A">
          <w:rPr>
            <w:rFonts w:hint="eastAsia"/>
            <w:lang w:eastAsia="zh-CN" w:bidi="ar-IQ"/>
          </w:rPr>
          <w:t xml:space="preserve"> Positioning</w:t>
        </w:r>
      </w:ins>
      <w:ins w:id="72" w:author="rev1" w:date="2024-05-29T21:41:00Z" w16du:dateUtc="2024-05-29T12:41:00Z"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</w:ins>
      <w:ins w:id="73" w:author="rev1" w:date="2024-05-29T21:43:00Z" w16du:dateUtc="2024-05-29T12:43:00Z">
        <w:r>
          <w:rPr>
            <w:rFonts w:hint="eastAsia"/>
            <w:lang w:eastAsia="zh-CN" w:bidi="ar-IQ"/>
          </w:rPr>
          <w:t>GMLC</w:t>
        </w:r>
      </w:ins>
      <w:ins w:id="74" w:author="rev1" w:date="2024-05-29T21:41:00Z" w16du:dateUtc="2024-05-29T12:41:00Z">
        <w:r w:rsidRPr="009458A1">
          <w:rPr>
            <w:lang w:bidi="ar-IQ"/>
          </w:rPr>
          <w:t xml:space="preserve"> towards the CHF.</w:t>
        </w:r>
      </w:ins>
    </w:p>
    <w:p w14:paraId="7CDB2FA1" w14:textId="5D9D7A64" w:rsidR="00722201" w:rsidRPr="009458A1" w:rsidRDefault="00722201" w:rsidP="00722201">
      <w:pPr>
        <w:pStyle w:val="TH"/>
        <w:rPr>
          <w:ins w:id="75" w:author="rev1" w:date="2024-05-29T21:46:00Z" w16du:dateUtc="2024-05-29T12:46:00Z"/>
          <w:lang w:eastAsia="zh-CN"/>
        </w:rPr>
      </w:pPr>
      <w:ins w:id="76" w:author="rev1" w:date="2024-05-29T21:46:00Z" w16du:dateUtc="2024-05-29T12:46:00Z">
        <w:r w:rsidRPr="009458A1">
          <w:t>Table 5.</w:t>
        </w:r>
        <w:r>
          <w:rPr>
            <w:rFonts w:hint="eastAsia"/>
            <w:lang w:eastAsia="zh-CN"/>
          </w:rPr>
          <w:t>x</w:t>
        </w:r>
        <w:r w:rsidRPr="009458A1">
          <w:t>.1</w:t>
        </w:r>
        <w:r>
          <w:t>.2</w:t>
        </w:r>
        <w:r w:rsidRPr="009458A1">
          <w:t xml:space="preserve">.1.1: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</w:ins>
      <w:ins w:id="77" w:author="rev1" w:date="2024-05-29T22:19:00Z" w16du:dateUtc="2024-05-29T13:19:00Z">
        <w:r w:rsidR="0091024A">
          <w:rPr>
            <w:rFonts w:hint="eastAsia"/>
            <w:lang w:eastAsia="zh-CN"/>
          </w:rPr>
          <w:t>GMLC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722201" w:rsidRPr="009458A1" w14:paraId="67EC6AFC" w14:textId="77777777" w:rsidTr="009548E9">
        <w:trPr>
          <w:trHeight w:val="1201"/>
          <w:tblHeader/>
          <w:ins w:id="78" w:author="rev1" w:date="2024-05-29T21:4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FBF3A5B" w14:textId="77777777" w:rsidR="00722201" w:rsidRPr="009458A1" w:rsidRDefault="00722201" w:rsidP="009548E9">
            <w:pPr>
              <w:pStyle w:val="TAH"/>
              <w:rPr>
                <w:ins w:id="79" w:author="rev1" w:date="2024-05-29T21:46:00Z" w16du:dateUtc="2024-05-29T12:46:00Z"/>
                <w:rFonts w:eastAsia="等线"/>
                <w:lang w:bidi="ar-IQ"/>
              </w:rPr>
            </w:pPr>
            <w:ins w:id="80" w:author="rev1" w:date="2024-05-29T21:46:00Z" w16du:dateUtc="2024-05-29T12:46:00Z">
              <w:r w:rsidRPr="009458A1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62EB376" w14:textId="77777777" w:rsidR="00722201" w:rsidRPr="009458A1" w:rsidRDefault="00722201" w:rsidP="009548E9">
            <w:pPr>
              <w:pStyle w:val="TAH"/>
              <w:rPr>
                <w:ins w:id="81" w:author="rev1" w:date="2024-05-29T21:46:00Z" w16du:dateUtc="2024-05-29T12:46:00Z"/>
                <w:rFonts w:eastAsia="等线"/>
                <w:lang w:bidi="ar-IQ"/>
              </w:rPr>
            </w:pPr>
            <w:ins w:id="82" w:author="rev1" w:date="2024-05-29T21:46:00Z" w16du:dateUtc="2024-05-29T12:46:00Z">
              <w:r w:rsidRPr="009458A1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8A7A031" w14:textId="77777777" w:rsidR="00722201" w:rsidRPr="009458A1" w:rsidRDefault="00722201" w:rsidP="009548E9">
            <w:pPr>
              <w:pStyle w:val="TAH"/>
              <w:rPr>
                <w:ins w:id="83" w:author="rev1" w:date="2024-05-29T21:46:00Z" w16du:dateUtc="2024-05-29T12:46:00Z"/>
                <w:rFonts w:eastAsia="等线"/>
                <w:lang w:bidi="ar-IQ"/>
              </w:rPr>
            </w:pPr>
            <w:ins w:id="84" w:author="rev1" w:date="2024-05-29T21:46:00Z" w16du:dateUtc="2024-05-29T12:46:00Z">
              <w:r w:rsidRPr="009458A1">
                <w:rPr>
                  <w:rFonts w:eastAsia="等线"/>
                  <w:lang w:bidi="ar-IQ"/>
                </w:rPr>
                <w:t>Default category</w:t>
              </w:r>
            </w:ins>
          </w:p>
          <w:p w14:paraId="41B947F9" w14:textId="77777777" w:rsidR="00722201" w:rsidRPr="009458A1" w:rsidRDefault="00722201" w:rsidP="009548E9">
            <w:pPr>
              <w:pStyle w:val="TAH"/>
              <w:rPr>
                <w:ins w:id="85" w:author="rev1" w:date="2024-05-29T21:46:00Z" w16du:dateUtc="2024-05-29T12:46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C0B02EE" w14:textId="77777777" w:rsidR="00722201" w:rsidRPr="009458A1" w:rsidRDefault="00722201" w:rsidP="009548E9">
            <w:pPr>
              <w:pStyle w:val="TAH"/>
              <w:rPr>
                <w:ins w:id="86" w:author="rev1" w:date="2024-05-29T21:46:00Z" w16du:dateUtc="2024-05-29T12:46:00Z"/>
                <w:rFonts w:eastAsia="等线"/>
                <w:lang w:bidi="ar-IQ"/>
              </w:rPr>
            </w:pPr>
            <w:ins w:id="87" w:author="rev1" w:date="2024-05-29T21:46:00Z" w16du:dateUtc="2024-05-29T12:46:00Z">
              <w:r w:rsidRPr="009458A1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D7C5EBE" w14:textId="77777777" w:rsidR="00722201" w:rsidRPr="009458A1" w:rsidRDefault="00722201" w:rsidP="009548E9">
            <w:pPr>
              <w:pStyle w:val="TAH"/>
              <w:rPr>
                <w:ins w:id="88" w:author="rev1" w:date="2024-05-29T21:46:00Z" w16du:dateUtc="2024-05-29T12:46:00Z"/>
                <w:rFonts w:eastAsia="等线"/>
                <w:lang w:bidi="ar-IQ"/>
              </w:rPr>
            </w:pPr>
            <w:ins w:id="89" w:author="rev1" w:date="2024-05-29T21:46:00Z" w16du:dateUtc="2024-05-29T12:46:00Z">
              <w:r w:rsidRPr="009458A1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74B89A6" w14:textId="77777777" w:rsidR="00722201" w:rsidRPr="009458A1" w:rsidRDefault="00722201" w:rsidP="009548E9">
            <w:pPr>
              <w:pStyle w:val="TAH"/>
              <w:rPr>
                <w:ins w:id="90" w:author="rev1" w:date="2024-05-29T21:46:00Z" w16du:dateUtc="2024-05-29T12:46:00Z"/>
                <w:rFonts w:eastAsia="等线"/>
                <w:lang w:bidi="ar-IQ"/>
              </w:rPr>
            </w:pPr>
            <w:ins w:id="91" w:author="rev1" w:date="2024-05-29T21:46:00Z" w16du:dateUtc="2024-05-29T12:46:00Z">
              <w:r w:rsidRPr="009458A1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722201" w:rsidRPr="009458A1" w14:paraId="6A4D7B13" w14:textId="77777777" w:rsidTr="009548E9">
        <w:trPr>
          <w:tblHeader/>
          <w:ins w:id="92" w:author="rev1" w:date="2024-05-29T21:4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42E6" w14:textId="71C5155D" w:rsidR="00722201" w:rsidRPr="009458A1" w:rsidRDefault="00582E74" w:rsidP="009548E9">
            <w:pPr>
              <w:pStyle w:val="TAL"/>
              <w:rPr>
                <w:ins w:id="93" w:author="rev1" w:date="2024-05-29T21:46:00Z" w16du:dateUtc="2024-05-29T12:46:00Z"/>
                <w:rFonts w:eastAsia="等线"/>
                <w:lang w:bidi="ar-IQ"/>
              </w:rPr>
            </w:pPr>
            <w:ins w:id="94" w:author="rev1" w:date="2024-05-29T21:49:00Z" w16du:dateUtc="2024-05-29T12:49:00Z">
              <w:r>
                <w:rPr>
                  <w:rFonts w:hint="eastAsia"/>
                  <w:lang w:eastAsia="zh-CN" w:bidi="ar-IQ"/>
                </w:rPr>
                <w:t>Receive User Location from AMF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6D56" w14:textId="77777777" w:rsidR="00722201" w:rsidRPr="009458A1" w:rsidRDefault="00722201" w:rsidP="009548E9">
            <w:pPr>
              <w:pStyle w:val="TAL"/>
              <w:jc w:val="center"/>
              <w:rPr>
                <w:ins w:id="95" w:author="rev1" w:date="2024-05-29T21:46:00Z" w16du:dateUtc="2024-05-29T12:46:00Z"/>
                <w:rFonts w:eastAsia="等线"/>
                <w:lang w:bidi="ar-IQ"/>
              </w:rPr>
            </w:pPr>
            <w:ins w:id="96" w:author="rev1" w:date="2024-05-29T21:46:00Z" w16du:dateUtc="2024-05-29T12:46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58C8" w14:textId="77777777" w:rsidR="00722201" w:rsidRPr="009458A1" w:rsidRDefault="00722201" w:rsidP="009548E9">
            <w:pPr>
              <w:pStyle w:val="TAL"/>
              <w:jc w:val="center"/>
              <w:rPr>
                <w:ins w:id="97" w:author="rev1" w:date="2024-05-29T21:46:00Z" w16du:dateUtc="2024-05-29T12:46:00Z"/>
                <w:rFonts w:eastAsia="等线"/>
                <w:lang w:bidi="ar-IQ"/>
              </w:rPr>
            </w:pPr>
            <w:ins w:id="98" w:author="rev1" w:date="2024-05-29T21:46:00Z" w16du:dateUtc="2024-05-29T12:46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B0A6" w14:textId="77777777" w:rsidR="00722201" w:rsidRPr="009458A1" w:rsidRDefault="00722201" w:rsidP="009548E9">
            <w:pPr>
              <w:pStyle w:val="TAL"/>
              <w:jc w:val="center"/>
              <w:rPr>
                <w:ins w:id="99" w:author="rev1" w:date="2024-05-29T21:46:00Z" w16du:dateUtc="2024-05-29T12:46:00Z"/>
                <w:rFonts w:eastAsia="等线"/>
                <w:lang w:bidi="ar-IQ"/>
              </w:rPr>
            </w:pPr>
            <w:ins w:id="100" w:author="rev1" w:date="2024-05-29T21:46:00Z" w16du:dateUtc="2024-05-29T12:46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886C" w14:textId="77777777" w:rsidR="00722201" w:rsidRPr="009458A1" w:rsidRDefault="00722201" w:rsidP="009548E9">
            <w:pPr>
              <w:pStyle w:val="TAL"/>
              <w:jc w:val="center"/>
              <w:rPr>
                <w:ins w:id="101" w:author="rev1" w:date="2024-05-29T21:46:00Z" w16du:dateUtc="2024-05-29T12:46:00Z"/>
                <w:rFonts w:eastAsia="等线"/>
                <w:lang w:bidi="ar-IQ"/>
              </w:rPr>
            </w:pPr>
            <w:ins w:id="102" w:author="rev1" w:date="2024-05-29T21:46:00Z" w16du:dateUtc="2024-05-29T12:46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521F" w14:textId="5A061C0C" w:rsidR="00722201" w:rsidRPr="009458A1" w:rsidRDefault="00722201" w:rsidP="009548E9">
            <w:pPr>
              <w:pStyle w:val="TAL"/>
              <w:rPr>
                <w:ins w:id="103" w:author="rev1" w:date="2024-05-29T21:46:00Z" w16du:dateUtc="2024-05-29T12:46:00Z"/>
                <w:rFonts w:eastAsia="等线"/>
                <w:lang w:bidi="ar-IQ"/>
              </w:rPr>
            </w:pPr>
            <w:ins w:id="104" w:author="rev1" w:date="2024-05-29T21:46:00Z" w16du:dateUtc="2024-05-29T12:46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</w:tc>
      </w:tr>
    </w:tbl>
    <w:p w14:paraId="68C9CD36" w14:textId="77777777" w:rsidR="001E41F3" w:rsidRPr="00722201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3F0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2A68C" w14:textId="77777777" w:rsidR="001C1CD5" w:rsidRDefault="001C1CD5">
      <w:r>
        <w:separator/>
      </w:r>
    </w:p>
  </w:endnote>
  <w:endnote w:type="continuationSeparator" w:id="0">
    <w:p w14:paraId="0E362A28" w14:textId="77777777" w:rsidR="001C1CD5" w:rsidRDefault="001C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A5C8C" w14:textId="77777777" w:rsidR="001C1CD5" w:rsidRDefault="001C1CD5">
      <w:r>
        <w:separator/>
      </w:r>
    </w:p>
  </w:footnote>
  <w:footnote w:type="continuationSeparator" w:id="0">
    <w:p w14:paraId="7F6C2F4D" w14:textId="77777777" w:rsidR="001C1CD5" w:rsidRDefault="001C1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567"/>
    <w:rsid w:val="00022E4A"/>
    <w:rsid w:val="00093199"/>
    <w:rsid w:val="000A6394"/>
    <w:rsid w:val="000B7FED"/>
    <w:rsid w:val="000C038A"/>
    <w:rsid w:val="000C6598"/>
    <w:rsid w:val="000D44B3"/>
    <w:rsid w:val="000E014D"/>
    <w:rsid w:val="000E2A0B"/>
    <w:rsid w:val="00145D43"/>
    <w:rsid w:val="0016213F"/>
    <w:rsid w:val="00171168"/>
    <w:rsid w:val="00192C46"/>
    <w:rsid w:val="001A08B3"/>
    <w:rsid w:val="001A7B60"/>
    <w:rsid w:val="001B52F0"/>
    <w:rsid w:val="001B7A65"/>
    <w:rsid w:val="001C1CD5"/>
    <w:rsid w:val="001D7721"/>
    <w:rsid w:val="001E293E"/>
    <w:rsid w:val="001E41F3"/>
    <w:rsid w:val="001F02AC"/>
    <w:rsid w:val="00200A9F"/>
    <w:rsid w:val="0026004D"/>
    <w:rsid w:val="002640DD"/>
    <w:rsid w:val="00267CD3"/>
    <w:rsid w:val="00273249"/>
    <w:rsid w:val="00275D12"/>
    <w:rsid w:val="00284FEB"/>
    <w:rsid w:val="002860C4"/>
    <w:rsid w:val="002B5741"/>
    <w:rsid w:val="002D01F7"/>
    <w:rsid w:val="002E472E"/>
    <w:rsid w:val="002F1C0F"/>
    <w:rsid w:val="002F5BEA"/>
    <w:rsid w:val="00305409"/>
    <w:rsid w:val="0034108E"/>
    <w:rsid w:val="003609EF"/>
    <w:rsid w:val="0036231A"/>
    <w:rsid w:val="003662F3"/>
    <w:rsid w:val="00374DD4"/>
    <w:rsid w:val="00376B59"/>
    <w:rsid w:val="003A49CB"/>
    <w:rsid w:val="003E1A36"/>
    <w:rsid w:val="003F0D52"/>
    <w:rsid w:val="003F38D8"/>
    <w:rsid w:val="00410371"/>
    <w:rsid w:val="004242F1"/>
    <w:rsid w:val="00463DFE"/>
    <w:rsid w:val="004A52C6"/>
    <w:rsid w:val="004B75B7"/>
    <w:rsid w:val="004D1D31"/>
    <w:rsid w:val="004D3BE1"/>
    <w:rsid w:val="004E740A"/>
    <w:rsid w:val="004F2CBA"/>
    <w:rsid w:val="004F7FDA"/>
    <w:rsid w:val="005009D9"/>
    <w:rsid w:val="0051580D"/>
    <w:rsid w:val="00517066"/>
    <w:rsid w:val="005303E4"/>
    <w:rsid w:val="00547111"/>
    <w:rsid w:val="00552668"/>
    <w:rsid w:val="0056060A"/>
    <w:rsid w:val="005658F2"/>
    <w:rsid w:val="00582E74"/>
    <w:rsid w:val="00592D74"/>
    <w:rsid w:val="005A2817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5536E"/>
    <w:rsid w:val="00665C47"/>
    <w:rsid w:val="00666EEE"/>
    <w:rsid w:val="006755AA"/>
    <w:rsid w:val="0068622F"/>
    <w:rsid w:val="006953F6"/>
    <w:rsid w:val="00695808"/>
    <w:rsid w:val="006A6628"/>
    <w:rsid w:val="006B0CD8"/>
    <w:rsid w:val="006B15B5"/>
    <w:rsid w:val="006B46FB"/>
    <w:rsid w:val="006E21FB"/>
    <w:rsid w:val="007159F0"/>
    <w:rsid w:val="00722201"/>
    <w:rsid w:val="0078277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03C"/>
    <w:rsid w:val="008626E7"/>
    <w:rsid w:val="00870EE7"/>
    <w:rsid w:val="00880A55"/>
    <w:rsid w:val="008863B9"/>
    <w:rsid w:val="008A45A6"/>
    <w:rsid w:val="008B7764"/>
    <w:rsid w:val="008C4FFC"/>
    <w:rsid w:val="008D39FE"/>
    <w:rsid w:val="008F3789"/>
    <w:rsid w:val="008F686C"/>
    <w:rsid w:val="0091024A"/>
    <w:rsid w:val="009148DE"/>
    <w:rsid w:val="00926EF7"/>
    <w:rsid w:val="00941E30"/>
    <w:rsid w:val="00943480"/>
    <w:rsid w:val="00945C4E"/>
    <w:rsid w:val="009777D9"/>
    <w:rsid w:val="00991B88"/>
    <w:rsid w:val="009928CA"/>
    <w:rsid w:val="009A5753"/>
    <w:rsid w:val="009A579D"/>
    <w:rsid w:val="009D4D95"/>
    <w:rsid w:val="009E3297"/>
    <w:rsid w:val="009F734F"/>
    <w:rsid w:val="00A1069F"/>
    <w:rsid w:val="00A246B6"/>
    <w:rsid w:val="00A47E70"/>
    <w:rsid w:val="00A50B10"/>
    <w:rsid w:val="00A50CF0"/>
    <w:rsid w:val="00A641A3"/>
    <w:rsid w:val="00A7088E"/>
    <w:rsid w:val="00A7671C"/>
    <w:rsid w:val="00AA2CBC"/>
    <w:rsid w:val="00AB354D"/>
    <w:rsid w:val="00AC41B5"/>
    <w:rsid w:val="00AC5820"/>
    <w:rsid w:val="00AD1CD8"/>
    <w:rsid w:val="00AE5DD8"/>
    <w:rsid w:val="00B13F88"/>
    <w:rsid w:val="00B258BB"/>
    <w:rsid w:val="00B37F1F"/>
    <w:rsid w:val="00B6718E"/>
    <w:rsid w:val="00B67B97"/>
    <w:rsid w:val="00B722D8"/>
    <w:rsid w:val="00B968C8"/>
    <w:rsid w:val="00BA33E7"/>
    <w:rsid w:val="00BA3EC5"/>
    <w:rsid w:val="00BA51D9"/>
    <w:rsid w:val="00BB5DFC"/>
    <w:rsid w:val="00BD279D"/>
    <w:rsid w:val="00BD6BB8"/>
    <w:rsid w:val="00BF27A2"/>
    <w:rsid w:val="00C12D8A"/>
    <w:rsid w:val="00C159D6"/>
    <w:rsid w:val="00C42A1E"/>
    <w:rsid w:val="00C46720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17ED"/>
    <w:rsid w:val="00D24991"/>
    <w:rsid w:val="00D449CB"/>
    <w:rsid w:val="00D50255"/>
    <w:rsid w:val="00D51890"/>
    <w:rsid w:val="00D66520"/>
    <w:rsid w:val="00D72939"/>
    <w:rsid w:val="00DC523E"/>
    <w:rsid w:val="00DC5BC1"/>
    <w:rsid w:val="00DE34CF"/>
    <w:rsid w:val="00DF0BB7"/>
    <w:rsid w:val="00E054E2"/>
    <w:rsid w:val="00E11475"/>
    <w:rsid w:val="00E13F3D"/>
    <w:rsid w:val="00E34898"/>
    <w:rsid w:val="00E874D4"/>
    <w:rsid w:val="00EB09B7"/>
    <w:rsid w:val="00EB6BED"/>
    <w:rsid w:val="00EE7D7C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71076"/>
    <w:rsid w:val="00F86F62"/>
    <w:rsid w:val="00FB462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222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2220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2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4</cp:revision>
  <cp:lastPrinted>1899-12-31T23:00:00Z</cp:lastPrinted>
  <dcterms:created xsi:type="dcterms:W3CDTF">2024-05-30T07:20:00Z</dcterms:created>
  <dcterms:modified xsi:type="dcterms:W3CDTF">2024-05-30T07:22:00Z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